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882FB" w14:textId="17B8D19C" w:rsidR="005327DF" w:rsidRDefault="005327DF" w:rsidP="007542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C3-245</w:t>
      </w:r>
      <w:r w:rsidR="00450E3E">
        <w:rPr>
          <w:b/>
          <w:i/>
          <w:noProof/>
          <w:sz w:val="28"/>
        </w:rPr>
        <w:t>146</w:t>
      </w:r>
      <w:bookmarkStart w:id="0" w:name="_GoBack"/>
      <w:bookmarkEnd w:id="0"/>
    </w:p>
    <w:p w14:paraId="1135A137" w14:textId="77777777" w:rsidR="005327DF" w:rsidRDefault="005327DF" w:rsidP="005327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CN, 14 - 18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BFF8E9" w:rsidR="001E41F3" w:rsidRPr="00410371" w:rsidRDefault="00F120A8" w:rsidP="00DC3F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C87044">
              <w:rPr>
                <w:b/>
                <w:noProof/>
                <w:sz w:val="28"/>
                <w:lang w:eastAsia="zh-CN"/>
              </w:rPr>
              <w:t>2</w:t>
            </w:r>
            <w:r w:rsidR="00DC3F3B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8A6015" w:rsidR="001E41F3" w:rsidRPr="00410371" w:rsidRDefault="00450E3E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0941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A925" w:rsidR="001E41F3" w:rsidRPr="00410371" w:rsidRDefault="00FC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BB8C9" w:rsidR="001E41F3" w:rsidRPr="00410371" w:rsidRDefault="00F120A8" w:rsidP="00C609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609B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609B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FDB65E" w:rsidR="001E41F3" w:rsidRDefault="0074417A" w:rsidP="00FF6C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of</w:t>
            </w:r>
            <w:r w:rsidR="006E601B">
              <w:rPr>
                <w:noProof/>
                <w:lang w:eastAsia="zh-CN"/>
              </w:rPr>
              <w:t xml:space="preserve"> presence condition for </w:t>
            </w:r>
            <w:r w:rsidR="006E601B">
              <w:t>mLFileAddr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5FC4CE" w:rsidR="001E41F3" w:rsidRDefault="00DC3F3B">
            <w:pPr>
              <w:pStyle w:val="CRCoverPage"/>
              <w:spacing w:after="0"/>
              <w:ind w:left="100"/>
              <w:rPr>
                <w:noProof/>
              </w:rPr>
            </w:pPr>
            <w:r w:rsidRPr="00DC3F3B">
              <w:rPr>
                <w:noProof/>
                <w:lang w:eastAsia="zh-CN"/>
              </w:rPr>
              <w:t>eNetAE19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1224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5D123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D123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26A981" w:rsidR="001E41F3" w:rsidRDefault="000229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16E02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5D123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F7BAF" w14:textId="20BC1BA4" w:rsidR="000B4F0B" w:rsidRDefault="00FF6C7F" w:rsidP="00D73BCC">
            <w:pPr>
              <w:pStyle w:val="CRCoverPage"/>
              <w:spacing w:after="0"/>
              <w:ind w:left="100"/>
            </w:pPr>
            <w:r>
              <w:t xml:space="preserve">In </w:t>
            </w:r>
            <w:r>
              <w:rPr>
                <w:rFonts w:eastAsia="MS Mincho"/>
              </w:rPr>
              <w:t>Table 5.4.6.2.6-1:</w:t>
            </w:r>
          </w:p>
          <w:p w14:paraId="017FADEA" w14:textId="77777777" w:rsidR="000B4F0B" w:rsidRPr="00FF6C7F" w:rsidRDefault="00FF6C7F" w:rsidP="00D73BCC">
            <w:pPr>
              <w:pStyle w:val="CRCoverPage"/>
              <w:spacing w:after="0"/>
              <w:ind w:left="100"/>
              <w:rPr>
                <w:sz w:val="18"/>
                <w:szCs w:val="18"/>
              </w:rPr>
            </w:pPr>
            <w:r w:rsidRPr="00FF6C7F">
              <w:rPr>
                <w:sz w:val="18"/>
                <w:szCs w:val="18"/>
              </w:rPr>
              <w:t>NOTE</w:t>
            </w:r>
            <w:r w:rsidRPr="00FF6C7F">
              <w:rPr>
                <w:sz w:val="18"/>
                <w:szCs w:val="18"/>
                <w:lang w:val="aa-ET" w:eastAsia="zh-CN"/>
              </w:rPr>
              <w:t> </w:t>
            </w:r>
            <w:r w:rsidRPr="00FF6C7F">
              <w:rPr>
                <w:sz w:val="18"/>
                <w:szCs w:val="18"/>
                <w:lang w:val="en-US" w:eastAsia="zh-CN"/>
              </w:rPr>
              <w:t>2</w:t>
            </w:r>
            <w:r w:rsidRPr="00FF6C7F">
              <w:rPr>
                <w:sz w:val="18"/>
                <w:szCs w:val="18"/>
              </w:rPr>
              <w:t>:</w:t>
            </w:r>
            <w:r w:rsidRPr="00FF6C7F">
              <w:rPr>
                <w:sz w:val="18"/>
                <w:szCs w:val="18"/>
              </w:rPr>
              <w:tab/>
              <w:t>If the "</w:t>
            </w:r>
            <w:r w:rsidRPr="00FF6C7F">
              <w:rPr>
                <w:rFonts w:cs="Arial"/>
                <w:sz w:val="18"/>
                <w:szCs w:val="18"/>
              </w:rPr>
              <w:t>ModelProvisionExt</w:t>
            </w:r>
            <w:r w:rsidRPr="00FF6C7F">
              <w:rPr>
                <w:sz w:val="18"/>
                <w:szCs w:val="18"/>
              </w:rPr>
              <w:t>" feature is supported, one of the "mLFileAddr" or "mLModelAdrf" attribute shall be provided.</w:t>
            </w:r>
          </w:p>
          <w:p w14:paraId="6B7D3958" w14:textId="77777777" w:rsidR="00FF6C7F" w:rsidRDefault="00FF6C7F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6D0EA1" w14:textId="3A707A18" w:rsidR="00FF6C7F" w:rsidRDefault="00963876" w:rsidP="00EA12D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However, the limitation that </w:t>
            </w:r>
            <w:r>
              <w:rPr>
                <w:noProof/>
                <w:lang w:eastAsia="zh-CN"/>
              </w:rPr>
              <w:t xml:space="preserve">the "mLFileAddr" </w:t>
            </w:r>
            <w:r w:rsidRPr="00FF6C7F">
              <w:rPr>
                <w:noProof/>
                <w:lang w:eastAsia="zh-CN"/>
              </w:rPr>
              <w:t>attribute shall be included if the "ModelProvisionExt" feature is not supported</w:t>
            </w:r>
            <w:r>
              <w:rPr>
                <w:noProof/>
                <w:lang w:eastAsia="zh-CN"/>
              </w:rPr>
              <w:t xml:space="preserve"> is not indicated.</w:t>
            </w:r>
          </w:p>
          <w:p w14:paraId="708AA7DE" w14:textId="2261F7D3" w:rsidR="00EA12D0" w:rsidRPr="00EA12D0" w:rsidRDefault="00EA12D0" w:rsidP="00EA12D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CE898" w14:textId="6553DCA3" w:rsidR="008D2FF6" w:rsidRPr="00EA12D0" w:rsidRDefault="00EA12D0" w:rsidP="008D2FF6">
            <w:pPr>
              <w:pStyle w:val="CRCoverPage"/>
              <w:spacing w:after="0"/>
              <w:ind w:left="100"/>
              <w:rPr>
                <w:rFonts w:ascii="MS Gothic" w:eastAsia="MS Gothic" w:hAnsi="MS Gothic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FF6C7F">
              <w:rPr>
                <w:sz w:val="18"/>
                <w:szCs w:val="18"/>
                <w:lang w:val="aa-ET" w:eastAsia="zh-CN"/>
              </w:rPr>
              <w:t> </w:t>
            </w:r>
            <w:r w:rsidRPr="00EA12D0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s updated to cover the presence condition above.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CB9079" w:rsidR="001E41F3" w:rsidRDefault="00EA12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ncomplete presence condition for </w:t>
            </w:r>
            <w:r>
              <w:t>mLFileAddr attribute.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635557" w:rsidR="001E41F3" w:rsidRDefault="00FF6C7F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1F368F" w:rsidR="001E41F3" w:rsidRDefault="00022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886704F" w14:textId="77777777" w:rsidR="00D07ACD" w:rsidRDefault="00D07ACD" w:rsidP="00D07ACD">
      <w:pPr>
        <w:pStyle w:val="50"/>
      </w:pPr>
      <w:bookmarkStart w:id="23" w:name="_Toc88667762"/>
      <w:bookmarkStart w:id="24" w:name="_Toc112951363"/>
      <w:bookmarkStart w:id="25" w:name="_Toc85557252"/>
      <w:bookmarkStart w:id="26" w:name="_Toc98233854"/>
      <w:bookmarkStart w:id="27" w:name="_Toc83233224"/>
      <w:bookmarkStart w:id="28" w:name="_Toc136562642"/>
      <w:bookmarkStart w:id="29" w:name="_Toc101244635"/>
      <w:bookmarkStart w:id="30" w:name="_Toc90656047"/>
      <w:bookmarkStart w:id="31" w:name="_Toc114134042"/>
      <w:bookmarkStart w:id="32" w:name="_Toc94064452"/>
      <w:bookmarkStart w:id="33" w:name="_Toc104539240"/>
      <w:bookmarkStart w:id="34" w:name="_Toc85553153"/>
      <w:bookmarkStart w:id="35" w:name="_Toc113031903"/>
      <w:bookmarkStart w:id="36" w:name="_Toc148522885"/>
      <w:bookmarkStart w:id="37" w:name="_Toc145705971"/>
      <w:bookmarkStart w:id="38" w:name="_Toc120702543"/>
      <w:bookmarkStart w:id="39" w:name="_Toc138754476"/>
      <w:bookmarkStart w:id="40" w:name="_Toc164921073"/>
      <w:bookmarkStart w:id="41" w:name="_Toc170120615"/>
      <w:bookmarkStart w:id="42" w:name="_Toc175858860"/>
      <w:bookmarkStart w:id="43" w:name="_Toc175859933"/>
      <w:bookmarkStart w:id="44" w:name="_Toc11247932"/>
      <w:bookmarkStart w:id="45" w:name="_Toc27045114"/>
      <w:bookmarkStart w:id="46" w:name="_Toc36034165"/>
      <w:bookmarkStart w:id="47" w:name="_Toc45132313"/>
      <w:bookmarkStart w:id="48" w:name="_Toc49776598"/>
      <w:bookmarkStart w:id="49" w:name="_Toc51747518"/>
      <w:bookmarkStart w:id="50" w:name="_Toc66361100"/>
      <w:bookmarkStart w:id="51" w:name="_Toc68105605"/>
      <w:bookmarkStart w:id="52" w:name="_Toc74756237"/>
      <w:bookmarkStart w:id="53" w:name="_Toc105675114"/>
      <w:bookmarkStart w:id="54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lastRenderedPageBreak/>
        <w:t>5.4.6.2.6</w:t>
      </w:r>
      <w:r>
        <w:tab/>
        <w:t>Type MLEventNotif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88F6BA2" w14:textId="77777777" w:rsidR="00D07ACD" w:rsidRDefault="00D07ACD" w:rsidP="00D07ACD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5.4.6.2.6-1: Definition of type </w:t>
      </w:r>
      <w:r>
        <w:t>MLEventNotif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7"/>
        <w:gridCol w:w="2024"/>
        <w:gridCol w:w="425"/>
        <w:gridCol w:w="1134"/>
        <w:gridCol w:w="2410"/>
        <w:gridCol w:w="1916"/>
      </w:tblGrid>
      <w:tr w:rsidR="00D07ACD" w14:paraId="0929965F" w14:textId="77777777" w:rsidTr="00F47F9B">
        <w:trPr>
          <w:trHeight w:val="209"/>
          <w:jc w:val="center"/>
        </w:trPr>
        <w:tc>
          <w:tcPr>
            <w:tcW w:w="1657" w:type="dxa"/>
            <w:shd w:val="clear" w:color="auto" w:fill="C0C0C0"/>
          </w:tcPr>
          <w:p w14:paraId="0120CCAB" w14:textId="77777777" w:rsidR="00D07ACD" w:rsidRDefault="00D07ACD" w:rsidP="00F47F9B">
            <w:pPr>
              <w:pStyle w:val="TAH"/>
              <w:ind w:left="400" w:hanging="400"/>
            </w:pPr>
            <w:r>
              <w:lastRenderedPageBreak/>
              <w:t>Attribute name</w:t>
            </w:r>
          </w:p>
        </w:tc>
        <w:tc>
          <w:tcPr>
            <w:tcW w:w="2024" w:type="dxa"/>
            <w:shd w:val="clear" w:color="auto" w:fill="C0C0C0"/>
          </w:tcPr>
          <w:p w14:paraId="6258730B" w14:textId="77777777" w:rsidR="00D07ACD" w:rsidRDefault="00D07ACD" w:rsidP="00F47F9B">
            <w:pPr>
              <w:pStyle w:val="TAH"/>
              <w:ind w:left="400" w:hanging="400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76424C4E" w14:textId="77777777" w:rsidR="00D07ACD" w:rsidRDefault="00D07ACD" w:rsidP="00F47F9B">
            <w:pPr>
              <w:pStyle w:val="TAH"/>
              <w:ind w:left="400" w:hanging="400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6876336F" w14:textId="77777777" w:rsidR="00D07ACD" w:rsidRDefault="00D07ACD" w:rsidP="00F47F9B">
            <w:pPr>
              <w:pStyle w:val="TAH"/>
              <w:ind w:left="400" w:hanging="400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</w:tcPr>
          <w:p w14:paraId="19A02722" w14:textId="77777777" w:rsidR="00D07ACD" w:rsidRDefault="00D07ACD" w:rsidP="00F47F9B">
            <w:pPr>
              <w:pStyle w:val="TAH"/>
              <w:ind w:left="400" w:hanging="4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16" w:type="dxa"/>
            <w:shd w:val="clear" w:color="auto" w:fill="C0C0C0"/>
          </w:tcPr>
          <w:p w14:paraId="3009F5DB" w14:textId="77777777" w:rsidR="00D07ACD" w:rsidRDefault="00D07ACD" w:rsidP="00F47F9B">
            <w:pPr>
              <w:pStyle w:val="TAH"/>
              <w:ind w:left="400" w:hanging="4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07ACD" w14:paraId="4B8E3461" w14:textId="77777777" w:rsidTr="00F47F9B">
        <w:trPr>
          <w:trHeight w:val="420"/>
          <w:jc w:val="center"/>
        </w:trPr>
        <w:tc>
          <w:tcPr>
            <w:tcW w:w="1657" w:type="dxa"/>
          </w:tcPr>
          <w:p w14:paraId="1B7A7CC0" w14:textId="77777777" w:rsidR="00D07ACD" w:rsidRDefault="00D07ACD" w:rsidP="00F47F9B">
            <w:pPr>
              <w:pStyle w:val="TAL"/>
            </w:pPr>
            <w:r>
              <w:t>e</w:t>
            </w:r>
            <w:r>
              <w:rPr>
                <w:rFonts w:hint="eastAsia"/>
              </w:rPr>
              <w:t>vent</w:t>
            </w:r>
          </w:p>
        </w:tc>
        <w:tc>
          <w:tcPr>
            <w:tcW w:w="2024" w:type="dxa"/>
          </w:tcPr>
          <w:p w14:paraId="45109B1B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rPr>
                <w:lang w:val="aa-ET" w:eastAsia="zh-CN"/>
              </w:rPr>
              <w:t>NwdafEvent</w:t>
            </w:r>
          </w:p>
        </w:tc>
        <w:tc>
          <w:tcPr>
            <w:tcW w:w="425" w:type="dxa"/>
          </w:tcPr>
          <w:p w14:paraId="291B2DFB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12BFC17D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616EA0F0" w14:textId="77777777" w:rsidR="00D07ACD" w:rsidRDefault="00D07ACD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subscribed event.</w:t>
            </w:r>
          </w:p>
        </w:tc>
        <w:tc>
          <w:tcPr>
            <w:tcW w:w="1916" w:type="dxa"/>
          </w:tcPr>
          <w:p w14:paraId="6C2110CB" w14:textId="77777777" w:rsidR="00D07ACD" w:rsidRDefault="00D07ACD" w:rsidP="00F47F9B">
            <w:pPr>
              <w:pStyle w:val="TAL"/>
              <w:rPr>
                <w:rFonts w:cs="Arial"/>
                <w:szCs w:val="18"/>
              </w:rPr>
            </w:pPr>
          </w:p>
        </w:tc>
      </w:tr>
      <w:tr w:rsidR="00D07ACD" w14:paraId="2E955C6B" w14:textId="77777777" w:rsidTr="00F47F9B">
        <w:trPr>
          <w:trHeight w:val="420"/>
          <w:jc w:val="center"/>
        </w:trPr>
        <w:tc>
          <w:tcPr>
            <w:tcW w:w="1657" w:type="dxa"/>
          </w:tcPr>
          <w:p w14:paraId="297C582A" w14:textId="77777777" w:rsidR="00D07ACD" w:rsidRDefault="00D07ACD" w:rsidP="00F47F9B">
            <w:pPr>
              <w:pStyle w:val="TAL"/>
            </w:pPr>
            <w:r>
              <w:rPr>
                <w:lang w:eastAsia="zh-CN"/>
              </w:rPr>
              <w:t>notifCorreId</w:t>
            </w:r>
          </w:p>
        </w:tc>
        <w:tc>
          <w:tcPr>
            <w:tcW w:w="2024" w:type="dxa"/>
          </w:tcPr>
          <w:p w14:paraId="224EFE74" w14:textId="77777777" w:rsidR="00D07ACD" w:rsidRDefault="00D07ACD" w:rsidP="00F47F9B">
            <w:pPr>
              <w:pStyle w:val="TAL"/>
              <w:rPr>
                <w:lang w:val="aa-ET" w:eastAsia="zh-CN"/>
              </w:rPr>
            </w:pPr>
            <w:r>
              <w:rPr>
                <w:lang w:val="aa-ET" w:eastAsia="zh-CN"/>
              </w:rPr>
              <w:t>string</w:t>
            </w:r>
          </w:p>
        </w:tc>
        <w:tc>
          <w:tcPr>
            <w:tcW w:w="425" w:type="dxa"/>
          </w:tcPr>
          <w:p w14:paraId="4B846EA6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3295AD39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</w:tcPr>
          <w:p w14:paraId="33233228" w14:textId="77777777" w:rsidR="00D07ACD" w:rsidRDefault="00D07ACD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aa-ET" w:eastAsia="zh-CN"/>
              </w:rPr>
              <w:t>Notification correlation ID used to identify the subscription to which the notification relates. It shall be set to the same value as the "</w:t>
            </w:r>
            <w:r>
              <w:rPr>
                <w:lang w:eastAsia="zh-CN"/>
              </w:rPr>
              <w:t>notifCorreId</w:t>
            </w:r>
            <w:r>
              <w:rPr>
                <w:lang w:val="aa-ET" w:eastAsia="zh-CN"/>
              </w:rPr>
              <w:t xml:space="preserve">" attribute of </w:t>
            </w:r>
            <w:r>
              <w:rPr>
                <w:rFonts w:eastAsia="等线"/>
              </w:rPr>
              <w:t>NwdafMLModelProvSubsc</w:t>
            </w:r>
            <w:r>
              <w:rPr>
                <w:lang w:val="aa-ET" w:eastAsia="zh-CN"/>
              </w:rPr>
              <w:t xml:space="preserve"> data type</w:t>
            </w:r>
            <w:r>
              <w:rPr>
                <w:rFonts w:eastAsia="等线"/>
              </w:rPr>
              <w:t>.</w:t>
            </w:r>
          </w:p>
        </w:tc>
        <w:tc>
          <w:tcPr>
            <w:tcW w:w="1916" w:type="dxa"/>
          </w:tcPr>
          <w:p w14:paraId="68480930" w14:textId="77777777" w:rsidR="00D07ACD" w:rsidRDefault="00D07ACD" w:rsidP="00F47F9B">
            <w:pPr>
              <w:pStyle w:val="TAL"/>
              <w:rPr>
                <w:rFonts w:cs="Arial"/>
                <w:szCs w:val="18"/>
              </w:rPr>
            </w:pPr>
          </w:p>
        </w:tc>
      </w:tr>
      <w:tr w:rsidR="00D07ACD" w14:paraId="2572E488" w14:textId="77777777" w:rsidTr="00F47F9B">
        <w:trPr>
          <w:trHeight w:val="420"/>
          <w:jc w:val="center"/>
        </w:trPr>
        <w:tc>
          <w:tcPr>
            <w:tcW w:w="1657" w:type="dxa"/>
          </w:tcPr>
          <w:p w14:paraId="33073084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t>mlFile</w:t>
            </w:r>
          </w:p>
        </w:tc>
        <w:tc>
          <w:tcPr>
            <w:tcW w:w="2024" w:type="dxa"/>
          </w:tcPr>
          <w:p w14:paraId="35DD01E9" w14:textId="77777777" w:rsidR="00D07ACD" w:rsidRDefault="00D07ACD" w:rsidP="00F47F9B">
            <w:pPr>
              <w:pStyle w:val="TAL"/>
              <w:rPr>
                <w:lang w:val="aa-ET"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7A9F05D5" w14:textId="77777777" w:rsidR="00D07ACD" w:rsidRDefault="00D07ACD" w:rsidP="00F47F9B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1AFB371" w14:textId="77777777" w:rsidR="00D07ACD" w:rsidRDefault="00D07ACD" w:rsidP="00F47F9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0C83C1A8" w14:textId="77777777" w:rsidR="00D07ACD" w:rsidRPr="00A47B42" w:rsidRDefault="00D07ACD" w:rsidP="00F47F9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A47B42">
              <w:rPr>
                <w:rFonts w:ascii="Arial" w:hAnsi="Arial"/>
                <w:sz w:val="18"/>
                <w:lang w:eastAsia="zh-CN"/>
              </w:rPr>
              <w:t>Indicates</w:t>
            </w:r>
            <w:r w:rsidRPr="00A47B42">
              <w:rPr>
                <w:rFonts w:ascii="Arial" w:hAnsi="Arial" w:hint="eastAsia"/>
                <w:sz w:val="18"/>
                <w:lang w:eastAsia="zh-CN"/>
              </w:rPr>
              <w:t xml:space="preserve"> the</w:t>
            </w:r>
            <w:r w:rsidRPr="00A47B42">
              <w:rPr>
                <w:rFonts w:ascii="Arial" w:hAnsi="Arial"/>
                <w:sz w:val="18"/>
                <w:lang w:eastAsia="zh-CN"/>
              </w:rPr>
              <w:t xml:space="preserve"> ML model file.</w:t>
            </w:r>
            <w:r w:rsidRPr="00A47B42">
              <w:rPr>
                <w:rFonts w:ascii="Arial" w:hAnsi="Arial"/>
                <w:sz w:val="18"/>
                <w:lang w:val="en-US" w:eastAsia="zh-CN"/>
              </w:rPr>
              <w:t xml:space="preserve"> The format of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its </w:t>
            </w:r>
            <w:r w:rsidRPr="00A47B42">
              <w:rPr>
                <w:rFonts w:ascii="Arial" w:hAnsi="Arial"/>
                <w:sz w:val="18"/>
                <w:lang w:val="en-US" w:eastAsia="zh-CN"/>
              </w:rPr>
              <w:t>value is out of 3GPP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scope</w:t>
            </w:r>
            <w:r w:rsidRPr="00A47B42">
              <w:rPr>
                <w:rFonts w:ascii="Arial" w:hAnsi="Arial"/>
                <w:sz w:val="18"/>
                <w:lang w:val="en-US" w:eastAsia="zh-CN"/>
              </w:rPr>
              <w:t>.</w:t>
            </w:r>
          </w:p>
          <w:p w14:paraId="35A90813" w14:textId="77777777" w:rsidR="00D07ACD" w:rsidRDefault="00D07ACD" w:rsidP="00F47F9B">
            <w:pPr>
              <w:pStyle w:val="TAL"/>
              <w:rPr>
                <w:lang w:val="aa-ET" w:eastAsia="zh-CN"/>
              </w:rPr>
            </w:pPr>
            <w:r w:rsidRPr="00A47B42">
              <w:t>This attribute is not applicable in the Nnwdaf_MLModelProvision API.</w:t>
            </w:r>
          </w:p>
        </w:tc>
        <w:tc>
          <w:tcPr>
            <w:tcW w:w="1916" w:type="dxa"/>
          </w:tcPr>
          <w:p w14:paraId="30A783AA" w14:textId="77777777" w:rsidR="00D07ACD" w:rsidRDefault="00D07ACD" w:rsidP="00F47F9B">
            <w:pPr>
              <w:pStyle w:val="TAL"/>
              <w:rPr>
                <w:rFonts w:cs="Arial"/>
                <w:szCs w:val="18"/>
              </w:rPr>
            </w:pPr>
          </w:p>
        </w:tc>
      </w:tr>
      <w:tr w:rsidR="00D07ACD" w14:paraId="520DB106" w14:textId="77777777" w:rsidTr="00F47F9B">
        <w:trPr>
          <w:trHeight w:val="420"/>
          <w:jc w:val="center"/>
        </w:trPr>
        <w:tc>
          <w:tcPr>
            <w:tcW w:w="1657" w:type="dxa"/>
          </w:tcPr>
          <w:p w14:paraId="43B5EBBB" w14:textId="77777777" w:rsidR="00D07ACD" w:rsidRDefault="00D07ACD" w:rsidP="00F47F9B">
            <w:pPr>
              <w:pStyle w:val="TAL"/>
            </w:pPr>
            <w:r>
              <w:t>mLFileAddr</w:t>
            </w:r>
          </w:p>
        </w:tc>
        <w:tc>
          <w:tcPr>
            <w:tcW w:w="2024" w:type="dxa"/>
          </w:tcPr>
          <w:p w14:paraId="352132DC" w14:textId="77777777" w:rsidR="00D07ACD" w:rsidRDefault="00D07ACD" w:rsidP="00F47F9B">
            <w:pPr>
              <w:pStyle w:val="TAL"/>
              <w:rPr>
                <w:lang w:val="aa-ET" w:eastAsia="zh-CN"/>
              </w:rPr>
            </w:pPr>
            <w:r>
              <w:rPr>
                <w:lang w:eastAsia="zh-CN"/>
              </w:rPr>
              <w:t>MLModelAddr</w:t>
            </w:r>
          </w:p>
        </w:tc>
        <w:tc>
          <w:tcPr>
            <w:tcW w:w="425" w:type="dxa"/>
          </w:tcPr>
          <w:p w14:paraId="55A8F82A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E453FB8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51AA553A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the</w:t>
            </w:r>
            <w:r>
              <w:rPr>
                <w:lang w:eastAsia="zh-CN"/>
              </w:rPr>
              <w:t xml:space="preserve"> address (e.g. </w:t>
            </w:r>
            <w:r>
              <w:rPr>
                <w:rFonts w:hint="eastAsia"/>
                <w:lang w:eastAsia="zh-CN"/>
              </w:rPr>
              <w:t>a URL or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FQDN</w:t>
            </w:r>
            <w:r>
              <w:rPr>
                <w:lang w:eastAsia="zh-CN"/>
              </w:rPr>
              <w:t>) of the ML model file.</w:t>
            </w:r>
          </w:p>
          <w:p w14:paraId="0E9474AE" w14:textId="77777777" w:rsidR="00D07ACD" w:rsidRPr="0076721C" w:rsidRDefault="00D07ACD" w:rsidP="00F47F9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(NOTE </w:t>
            </w:r>
            <w:r>
              <w:rPr>
                <w:lang w:val="en-US" w:eastAsia="zh-CN"/>
              </w:rPr>
              <w:t xml:space="preserve">1, </w:t>
            </w:r>
            <w:r>
              <w:rPr>
                <w:lang w:eastAsia="zh-CN"/>
              </w:rPr>
              <w:t>NOTE </w:t>
            </w:r>
            <w:r>
              <w:rPr>
                <w:lang w:val="en-US" w:eastAsia="zh-CN"/>
              </w:rPr>
              <w:t>2</w:t>
            </w:r>
            <w:r>
              <w:rPr>
                <w:lang w:eastAsia="zh-CN"/>
              </w:rPr>
              <w:t>)</w:t>
            </w:r>
          </w:p>
        </w:tc>
        <w:tc>
          <w:tcPr>
            <w:tcW w:w="1916" w:type="dxa"/>
          </w:tcPr>
          <w:p w14:paraId="704CEC2F" w14:textId="77777777" w:rsidR="00D07ACD" w:rsidRDefault="00D07ACD" w:rsidP="00F47F9B">
            <w:pPr>
              <w:pStyle w:val="TAL"/>
              <w:rPr>
                <w:rFonts w:cs="Arial"/>
                <w:szCs w:val="18"/>
              </w:rPr>
            </w:pPr>
          </w:p>
        </w:tc>
      </w:tr>
      <w:tr w:rsidR="00D07ACD" w14:paraId="6CAD45C7" w14:textId="77777777" w:rsidTr="00F47F9B">
        <w:trPr>
          <w:trHeight w:val="420"/>
          <w:jc w:val="center"/>
        </w:trPr>
        <w:tc>
          <w:tcPr>
            <w:tcW w:w="1657" w:type="dxa"/>
          </w:tcPr>
          <w:p w14:paraId="724D0706" w14:textId="77777777" w:rsidR="00D07ACD" w:rsidRDefault="00D07ACD" w:rsidP="00F47F9B">
            <w:pPr>
              <w:pStyle w:val="TAL"/>
            </w:pPr>
            <w:r>
              <w:t>mLModelAdrf</w:t>
            </w:r>
          </w:p>
        </w:tc>
        <w:tc>
          <w:tcPr>
            <w:tcW w:w="2024" w:type="dxa"/>
          </w:tcPr>
          <w:p w14:paraId="101354D6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t>MLModelAdrf</w:t>
            </w:r>
          </w:p>
        </w:tc>
        <w:tc>
          <w:tcPr>
            <w:tcW w:w="425" w:type="dxa"/>
          </w:tcPr>
          <w:p w14:paraId="50AA5FB2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33261438" w14:textId="77777777" w:rsidR="00D07ACD" w:rsidRDefault="00D07ACD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56E2790A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t>Indicates the ADRF (Set) information of the ML Model</w:t>
            </w:r>
            <w:r>
              <w:rPr>
                <w:lang w:eastAsia="ja-JP"/>
              </w:rPr>
              <w:t>.</w:t>
            </w:r>
          </w:p>
          <w:p w14:paraId="494A6686" w14:textId="77777777" w:rsidR="00D07ACD" w:rsidRDefault="00D07ACD" w:rsidP="00F47F9B">
            <w:pPr>
              <w:pStyle w:val="TAL"/>
              <w:rPr>
                <w:lang w:val="aa-ET" w:eastAsia="zh-CN"/>
              </w:rPr>
            </w:pPr>
            <w:r>
              <w:rPr>
                <w:lang w:eastAsia="zh-CN"/>
              </w:rPr>
              <w:t>(NOTE </w:t>
            </w:r>
            <w:r>
              <w:rPr>
                <w:lang w:val="en-US" w:eastAsia="zh-CN"/>
              </w:rPr>
              <w:t>2</w:t>
            </w:r>
            <w:r>
              <w:rPr>
                <w:lang w:eastAsia="zh-CN"/>
              </w:rPr>
              <w:t>)</w:t>
            </w:r>
          </w:p>
        </w:tc>
        <w:tc>
          <w:tcPr>
            <w:tcW w:w="1916" w:type="dxa"/>
          </w:tcPr>
          <w:p w14:paraId="464C001D" w14:textId="77777777" w:rsidR="00D07ACD" w:rsidRDefault="00D07ACD" w:rsidP="00F4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ModelProvisionExt</w:t>
            </w:r>
          </w:p>
        </w:tc>
      </w:tr>
      <w:tr w:rsidR="00D07ACD" w14:paraId="2DE9B098" w14:textId="77777777" w:rsidTr="00F47F9B">
        <w:trPr>
          <w:trHeight w:val="420"/>
          <w:jc w:val="center"/>
        </w:trPr>
        <w:tc>
          <w:tcPr>
            <w:tcW w:w="1657" w:type="dxa"/>
          </w:tcPr>
          <w:p w14:paraId="4E5ADD0D" w14:textId="77777777" w:rsidR="00D07ACD" w:rsidRDefault="00D07ACD" w:rsidP="00F47F9B">
            <w:pPr>
              <w:pStyle w:val="TAL"/>
            </w:pPr>
            <w:r>
              <w:rPr>
                <w:lang w:eastAsia="zh-CN"/>
              </w:rPr>
              <w:t>modelUniqueId</w:t>
            </w:r>
          </w:p>
        </w:tc>
        <w:tc>
          <w:tcPr>
            <w:tcW w:w="2024" w:type="dxa"/>
          </w:tcPr>
          <w:p w14:paraId="0EDF1C02" w14:textId="77777777" w:rsidR="00D07ACD" w:rsidRDefault="00D07ACD" w:rsidP="00F47F9B">
            <w:pPr>
              <w:pStyle w:val="TAL"/>
            </w:pPr>
            <w:r>
              <w:t>Uinteger</w:t>
            </w:r>
          </w:p>
        </w:tc>
        <w:tc>
          <w:tcPr>
            <w:tcW w:w="425" w:type="dxa"/>
          </w:tcPr>
          <w:p w14:paraId="20423BDD" w14:textId="77777777" w:rsidR="00D07ACD" w:rsidRDefault="00D07ACD" w:rsidP="00F47F9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27FF5D89" w14:textId="77777777" w:rsidR="00D07ACD" w:rsidRDefault="00D07ACD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0AB418DB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Unique identifier for an ML model. The identifier shall be unique within 5GC scope.</w:t>
            </w:r>
          </w:p>
          <w:p w14:paraId="3A2A32FF" w14:textId="77777777" w:rsidR="00D07ACD" w:rsidRDefault="00D07ACD" w:rsidP="00F47F9B">
            <w:pPr>
              <w:pStyle w:val="TAL"/>
            </w:pPr>
            <w:r>
              <w:rPr>
                <w:lang w:eastAsia="zh-CN"/>
              </w:rPr>
              <w:t>It shall be provided only if t</w:t>
            </w:r>
            <w:r>
              <w:t xml:space="preserve">he </w:t>
            </w:r>
            <w:r>
              <w:rPr>
                <w:rFonts w:cs="Arial"/>
                <w:szCs w:val="18"/>
              </w:rPr>
              <w:t>ModelProvisionExt</w:t>
            </w:r>
            <w:r>
              <w:t xml:space="preserve"> feature is supported.</w:t>
            </w:r>
          </w:p>
        </w:tc>
        <w:tc>
          <w:tcPr>
            <w:tcW w:w="1916" w:type="dxa"/>
          </w:tcPr>
          <w:p w14:paraId="7FF32544" w14:textId="77777777" w:rsidR="00D07ACD" w:rsidRDefault="00D07ACD" w:rsidP="00F4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ModelProvisionExt</w:t>
            </w:r>
          </w:p>
        </w:tc>
      </w:tr>
      <w:tr w:rsidR="00D07ACD" w14:paraId="53397A71" w14:textId="77777777" w:rsidTr="00F47F9B">
        <w:trPr>
          <w:trHeight w:val="420"/>
          <w:jc w:val="center"/>
        </w:trPr>
        <w:tc>
          <w:tcPr>
            <w:tcW w:w="1657" w:type="dxa"/>
          </w:tcPr>
          <w:p w14:paraId="792879AD" w14:textId="77777777" w:rsidR="00D07ACD" w:rsidRDefault="00D07ACD" w:rsidP="00F47F9B">
            <w:pPr>
              <w:pStyle w:val="TAL"/>
            </w:pPr>
            <w:r>
              <w:rPr>
                <w:lang w:eastAsia="zh-CN"/>
              </w:rPr>
              <w:t>validityPeriod</w:t>
            </w:r>
          </w:p>
        </w:tc>
        <w:tc>
          <w:tcPr>
            <w:tcW w:w="2024" w:type="dxa"/>
          </w:tcPr>
          <w:p w14:paraId="20D0E679" w14:textId="77777777" w:rsidR="00D07ACD" w:rsidRDefault="00D07ACD" w:rsidP="00F47F9B">
            <w:pPr>
              <w:pStyle w:val="TAL"/>
              <w:rPr>
                <w:lang w:val="aa-ET" w:eastAsia="zh-CN"/>
              </w:rPr>
            </w:pPr>
            <w:r>
              <w:rPr>
                <w:rFonts w:eastAsia="等线"/>
                <w:lang w:eastAsia="zh-CN"/>
              </w:rPr>
              <w:t>TimeWindow</w:t>
            </w:r>
          </w:p>
        </w:tc>
        <w:tc>
          <w:tcPr>
            <w:tcW w:w="425" w:type="dxa"/>
          </w:tcPr>
          <w:p w14:paraId="092676EB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23ACC960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</w:tcPr>
          <w:p w14:paraId="36B61D99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time period when the provided ML model applies.</w:t>
            </w:r>
          </w:p>
          <w:p w14:paraId="039A597E" w14:textId="77777777" w:rsidR="00D07ACD" w:rsidRDefault="00D07ACD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</w:t>
            </w:r>
            <w:r>
              <w:rPr>
                <w:lang w:val="en-US" w:eastAsia="zh-CN"/>
              </w:rPr>
              <w:t>1</w:t>
            </w:r>
            <w:r>
              <w:rPr>
                <w:lang w:eastAsia="zh-CN"/>
              </w:rPr>
              <w:t>)</w:t>
            </w:r>
          </w:p>
        </w:tc>
        <w:tc>
          <w:tcPr>
            <w:tcW w:w="1916" w:type="dxa"/>
          </w:tcPr>
          <w:p w14:paraId="5367E142" w14:textId="77777777" w:rsidR="00D07ACD" w:rsidRDefault="00D07ACD" w:rsidP="00F47F9B">
            <w:pPr>
              <w:pStyle w:val="TAL"/>
              <w:rPr>
                <w:rFonts w:cs="Arial"/>
                <w:szCs w:val="18"/>
              </w:rPr>
            </w:pPr>
          </w:p>
        </w:tc>
      </w:tr>
      <w:tr w:rsidR="00D07ACD" w14:paraId="3AF046C5" w14:textId="77777777" w:rsidTr="00F47F9B">
        <w:trPr>
          <w:trHeight w:val="420"/>
          <w:jc w:val="center"/>
        </w:trPr>
        <w:tc>
          <w:tcPr>
            <w:tcW w:w="1657" w:type="dxa"/>
          </w:tcPr>
          <w:p w14:paraId="5F1B163E" w14:textId="77777777" w:rsidR="00D07ACD" w:rsidRDefault="00D07ACD" w:rsidP="00F47F9B">
            <w:pPr>
              <w:pStyle w:val="TAL"/>
            </w:pPr>
            <w:r>
              <w:rPr>
                <w:lang w:eastAsia="zh-CN"/>
              </w:rPr>
              <w:t>spatialValidity</w:t>
            </w:r>
          </w:p>
        </w:tc>
        <w:tc>
          <w:tcPr>
            <w:tcW w:w="2024" w:type="dxa"/>
          </w:tcPr>
          <w:p w14:paraId="2D313685" w14:textId="77777777" w:rsidR="00D07ACD" w:rsidRDefault="00D07ACD" w:rsidP="00F47F9B">
            <w:pPr>
              <w:pStyle w:val="TAL"/>
              <w:rPr>
                <w:lang w:val="aa-ET" w:eastAsia="zh-CN"/>
              </w:rPr>
            </w:pPr>
            <w:r>
              <w:t>NetworkAreaInfo</w:t>
            </w:r>
          </w:p>
        </w:tc>
        <w:tc>
          <w:tcPr>
            <w:tcW w:w="425" w:type="dxa"/>
          </w:tcPr>
          <w:p w14:paraId="540558AB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C27757B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40D2D5F6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area where the provided ML model applies.</w:t>
            </w:r>
          </w:p>
          <w:p w14:paraId="736715F5" w14:textId="77777777" w:rsidR="00D07ACD" w:rsidRDefault="00D07ACD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</w:t>
            </w:r>
            <w:r>
              <w:rPr>
                <w:lang w:val="en-US" w:eastAsia="zh-CN"/>
              </w:rPr>
              <w:t>1</w:t>
            </w:r>
            <w:r>
              <w:rPr>
                <w:lang w:eastAsia="zh-CN"/>
              </w:rPr>
              <w:t>)</w:t>
            </w:r>
          </w:p>
        </w:tc>
        <w:tc>
          <w:tcPr>
            <w:tcW w:w="1916" w:type="dxa"/>
          </w:tcPr>
          <w:p w14:paraId="54C23ECE" w14:textId="77777777" w:rsidR="00D07ACD" w:rsidRDefault="00D07ACD" w:rsidP="00F47F9B">
            <w:pPr>
              <w:pStyle w:val="TAL"/>
              <w:rPr>
                <w:rFonts w:cs="Arial"/>
                <w:szCs w:val="18"/>
              </w:rPr>
            </w:pPr>
          </w:p>
        </w:tc>
      </w:tr>
      <w:tr w:rsidR="00D07ACD" w14:paraId="385CF956" w14:textId="77777777" w:rsidTr="00F47F9B">
        <w:trPr>
          <w:trHeight w:val="420"/>
          <w:jc w:val="center"/>
        </w:trPr>
        <w:tc>
          <w:tcPr>
            <w:tcW w:w="1657" w:type="dxa"/>
          </w:tcPr>
          <w:p w14:paraId="2ED7B68E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addModelInfo</w:t>
            </w:r>
          </w:p>
        </w:tc>
        <w:tc>
          <w:tcPr>
            <w:tcW w:w="2024" w:type="dxa"/>
          </w:tcPr>
          <w:p w14:paraId="248327E6" w14:textId="77777777" w:rsidR="00D07ACD" w:rsidRDefault="00D07ACD" w:rsidP="00F47F9B">
            <w:pPr>
              <w:pStyle w:val="TAL"/>
            </w:pPr>
            <w:r>
              <w:rPr>
                <w:lang w:val="aa-ET" w:eastAsia="zh-CN"/>
              </w:rPr>
              <w:t>array(AdditionalMLModelInformation)</w:t>
            </w:r>
          </w:p>
        </w:tc>
        <w:tc>
          <w:tcPr>
            <w:tcW w:w="425" w:type="dxa"/>
          </w:tcPr>
          <w:p w14:paraId="569E72E0" w14:textId="77777777" w:rsidR="00D07ACD" w:rsidRDefault="00D07ACD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17A9F0CA" w14:textId="77777777" w:rsidR="00D07ACD" w:rsidRDefault="00D07ACD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/>
                <w:lang w:eastAsia="ja-JP"/>
              </w:rPr>
              <w:t>1..N</w:t>
            </w:r>
          </w:p>
        </w:tc>
        <w:tc>
          <w:tcPr>
            <w:tcW w:w="2410" w:type="dxa"/>
          </w:tcPr>
          <w:p w14:paraId="6D87410F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additional ML Model Information.</w:t>
            </w:r>
          </w:p>
          <w:p w14:paraId="78D7C7D1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</w:t>
            </w:r>
            <w:r>
              <w:rPr>
                <w:lang w:val="en-US" w:eastAsia="zh-CN"/>
              </w:rPr>
              <w:t>1</w:t>
            </w:r>
            <w:r>
              <w:rPr>
                <w:lang w:eastAsia="zh-CN"/>
              </w:rPr>
              <w:t>)</w:t>
            </w:r>
          </w:p>
        </w:tc>
        <w:tc>
          <w:tcPr>
            <w:tcW w:w="1916" w:type="dxa"/>
          </w:tcPr>
          <w:p w14:paraId="0919A85F" w14:textId="77777777" w:rsidR="00D07ACD" w:rsidRDefault="00D07ACD" w:rsidP="00F4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ModelProvisionExt</w:t>
            </w:r>
          </w:p>
        </w:tc>
      </w:tr>
      <w:tr w:rsidR="00D07ACD" w14:paraId="0B2ACAFA" w14:textId="77777777" w:rsidTr="00F47F9B">
        <w:trPr>
          <w:trHeight w:val="420"/>
          <w:jc w:val="center"/>
        </w:trPr>
        <w:tc>
          <w:tcPr>
            <w:tcW w:w="1657" w:type="dxa"/>
          </w:tcPr>
          <w:p w14:paraId="61D63441" w14:textId="77777777" w:rsidR="00D07ACD" w:rsidRDefault="00D07ACD" w:rsidP="00F47F9B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useCaseCxt</w:t>
            </w:r>
          </w:p>
        </w:tc>
        <w:tc>
          <w:tcPr>
            <w:tcW w:w="2024" w:type="dxa"/>
          </w:tcPr>
          <w:p w14:paraId="719F7D8C" w14:textId="77777777" w:rsidR="00D07ACD" w:rsidRDefault="00D07ACD" w:rsidP="00F47F9B">
            <w:pPr>
              <w:pStyle w:val="TAL"/>
              <w:rPr>
                <w:lang w:val="aa-ET" w:eastAsia="zh-CN"/>
              </w:rPr>
            </w:pPr>
            <w:r>
              <w:t>string</w:t>
            </w:r>
          </w:p>
        </w:tc>
        <w:tc>
          <w:tcPr>
            <w:tcW w:w="425" w:type="dxa"/>
          </w:tcPr>
          <w:p w14:paraId="0EA05F32" w14:textId="77777777" w:rsidR="00D07ACD" w:rsidRDefault="00D07ACD" w:rsidP="00F47F9B">
            <w:pPr>
              <w:pStyle w:val="TAL"/>
            </w:pPr>
            <w:r>
              <w:t>O</w:t>
            </w:r>
          </w:p>
        </w:tc>
        <w:tc>
          <w:tcPr>
            <w:tcW w:w="1134" w:type="dxa"/>
          </w:tcPr>
          <w:p w14:paraId="3970B40B" w14:textId="77777777" w:rsidR="00D07ACD" w:rsidRDefault="00D07ACD" w:rsidP="00F47F9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</w:tcPr>
          <w:p w14:paraId="33B7CA49" w14:textId="77777777" w:rsidR="00D07ACD" w:rsidRDefault="00D07ACD" w:rsidP="00F47F9B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context of the ML model.</w:t>
            </w:r>
          </w:p>
          <w:p w14:paraId="2CD82684" w14:textId="77777777" w:rsidR="00D07ACD" w:rsidRDefault="00D07ACD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value and format of this parameter are not standardized.</w:t>
            </w:r>
          </w:p>
          <w:p w14:paraId="7B4A612E" w14:textId="77777777" w:rsidR="00D07ACD" w:rsidRDefault="00D07ACD" w:rsidP="00F47F9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F7F09A2" w14:textId="77777777" w:rsidR="00D07ACD" w:rsidRDefault="00D07ACD" w:rsidP="00F47F9B">
            <w:pPr>
              <w:pStyle w:val="TAL"/>
              <w:rPr>
                <w:lang w:val="aa-ET" w:eastAsia="zh-CN"/>
              </w:rPr>
            </w:pPr>
            <w:r>
              <w:t>This attribute is not applicable in the Nnwdaf_MLModelProvision API.</w:t>
            </w:r>
          </w:p>
        </w:tc>
        <w:tc>
          <w:tcPr>
            <w:tcW w:w="1916" w:type="dxa"/>
          </w:tcPr>
          <w:p w14:paraId="77A189A7" w14:textId="77777777" w:rsidR="00D07ACD" w:rsidRDefault="00D07ACD" w:rsidP="00F4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ENAExt</w:t>
            </w:r>
          </w:p>
        </w:tc>
      </w:tr>
      <w:tr w:rsidR="00D07ACD" w14:paraId="7CA14573" w14:textId="77777777" w:rsidTr="00F47F9B">
        <w:trPr>
          <w:trHeight w:val="420"/>
          <w:jc w:val="center"/>
        </w:trPr>
        <w:tc>
          <w:tcPr>
            <w:tcW w:w="1657" w:type="dxa"/>
          </w:tcPr>
          <w:p w14:paraId="03B97D50" w14:textId="77777777" w:rsidR="00D07ACD" w:rsidRDefault="00D07ACD" w:rsidP="00F47F9B">
            <w:pPr>
              <w:pStyle w:val="TAL"/>
              <w:rPr>
                <w:lang w:eastAsia="ja-JP"/>
              </w:rPr>
            </w:pPr>
            <w:r>
              <w:t>mLEventFilter</w:t>
            </w:r>
          </w:p>
        </w:tc>
        <w:tc>
          <w:tcPr>
            <w:tcW w:w="2024" w:type="dxa"/>
          </w:tcPr>
          <w:p w14:paraId="7E092B25" w14:textId="77777777" w:rsidR="00D07ACD" w:rsidRDefault="00D07ACD" w:rsidP="00F47F9B">
            <w:pPr>
              <w:pStyle w:val="TAL"/>
            </w:pPr>
            <w:r>
              <w:t>EventFilter</w:t>
            </w:r>
          </w:p>
        </w:tc>
        <w:tc>
          <w:tcPr>
            <w:tcW w:w="425" w:type="dxa"/>
          </w:tcPr>
          <w:p w14:paraId="40C9166A" w14:textId="77777777" w:rsidR="00D07ACD" w:rsidRDefault="00D07ACD" w:rsidP="00F47F9B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D6DB09A" w14:textId="77777777" w:rsidR="00D07ACD" w:rsidRDefault="00D07ACD" w:rsidP="00F47F9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0..</w:t>
            </w:r>
            <w:r>
              <w:rPr>
                <w:lang w:eastAsia="zh-CN"/>
              </w:rPr>
              <w:t>1</w:t>
            </w:r>
          </w:p>
        </w:tc>
        <w:tc>
          <w:tcPr>
            <w:tcW w:w="2410" w:type="dxa"/>
          </w:tcPr>
          <w:p w14:paraId="741D0AD0" w14:textId="77777777" w:rsidR="00D07ACD" w:rsidRDefault="00D07ACD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analytics filter for the subscribed event.</w:t>
            </w:r>
          </w:p>
          <w:p w14:paraId="1934CBF8" w14:textId="77777777" w:rsidR="00D07ACD" w:rsidRDefault="00D07ACD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be present if multiple ML Models with the same analytics ID are provided in the notification.</w:t>
            </w:r>
          </w:p>
          <w:p w14:paraId="1981AD0E" w14:textId="77777777" w:rsidR="00D07ACD" w:rsidRDefault="00D07ACD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aa-ET" w:eastAsia="zh-CN"/>
              </w:rPr>
              <w:t>(</w:t>
            </w:r>
            <w:r>
              <w:t>NOTE</w:t>
            </w:r>
            <w:r>
              <w:rPr>
                <w:lang w:val="aa-ET" w:eastAsia="zh-CN"/>
              </w:rPr>
              <w:t> </w:t>
            </w:r>
            <w:r>
              <w:rPr>
                <w:lang w:val="en-US" w:eastAsia="zh-CN"/>
              </w:rPr>
              <w:t>3</w:t>
            </w:r>
            <w:r>
              <w:rPr>
                <w:lang w:val="aa-ET" w:eastAsia="zh-CN"/>
              </w:rPr>
              <w:t>)</w:t>
            </w:r>
          </w:p>
        </w:tc>
        <w:tc>
          <w:tcPr>
            <w:tcW w:w="1916" w:type="dxa"/>
          </w:tcPr>
          <w:p w14:paraId="1ED8C243" w14:textId="77777777" w:rsidR="00D07ACD" w:rsidRDefault="00D07ACD" w:rsidP="00F4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ModelProvisionExt</w:t>
            </w:r>
          </w:p>
        </w:tc>
      </w:tr>
      <w:tr w:rsidR="00D07ACD" w14:paraId="0BF90C41" w14:textId="77777777" w:rsidTr="00F47F9B">
        <w:trPr>
          <w:trHeight w:val="420"/>
          <w:jc w:val="center"/>
        </w:trPr>
        <w:tc>
          <w:tcPr>
            <w:tcW w:w="1657" w:type="dxa"/>
          </w:tcPr>
          <w:p w14:paraId="51F2470F" w14:textId="77777777" w:rsidR="00D07ACD" w:rsidRDefault="00D07ACD" w:rsidP="00F47F9B">
            <w:pPr>
              <w:pStyle w:val="TAL"/>
              <w:rPr>
                <w:lang w:eastAsia="ja-JP"/>
              </w:rPr>
            </w:pPr>
            <w:r>
              <w:t>tgtUe</w:t>
            </w:r>
          </w:p>
        </w:tc>
        <w:tc>
          <w:tcPr>
            <w:tcW w:w="2024" w:type="dxa"/>
          </w:tcPr>
          <w:p w14:paraId="569CF512" w14:textId="77777777" w:rsidR="00D07ACD" w:rsidRDefault="00D07ACD" w:rsidP="00F47F9B">
            <w:pPr>
              <w:pStyle w:val="TAL"/>
            </w:pPr>
            <w:r>
              <w:t>TargetUeInformation</w:t>
            </w:r>
          </w:p>
        </w:tc>
        <w:tc>
          <w:tcPr>
            <w:tcW w:w="425" w:type="dxa"/>
          </w:tcPr>
          <w:p w14:paraId="5E729F96" w14:textId="77777777" w:rsidR="00D07ACD" w:rsidRDefault="00D07ACD" w:rsidP="00F47F9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E61147B" w14:textId="77777777" w:rsidR="00D07ACD" w:rsidRDefault="00D07ACD" w:rsidP="00F47F9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1D5BAE78" w14:textId="77777777" w:rsidR="00D07ACD" w:rsidRDefault="00D07ACD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Identifies target UE information.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6140E7C4" w14:textId="77777777" w:rsidR="00D07ACD" w:rsidRDefault="00D07ACD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be present if multiple ML Models with the same analytics ID are provided in the notification.</w:t>
            </w:r>
          </w:p>
          <w:p w14:paraId="1208308F" w14:textId="77777777" w:rsidR="00D07ACD" w:rsidRDefault="00D07ACD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aa-ET" w:eastAsia="zh-CN"/>
              </w:rPr>
              <w:t>(</w:t>
            </w:r>
            <w:r>
              <w:t>NOTE</w:t>
            </w:r>
            <w:r>
              <w:rPr>
                <w:lang w:val="aa-ET" w:eastAsia="zh-CN"/>
              </w:rPr>
              <w:t> </w:t>
            </w:r>
            <w:r>
              <w:rPr>
                <w:lang w:val="en-US" w:eastAsia="zh-CN"/>
              </w:rPr>
              <w:t>3</w:t>
            </w:r>
            <w:r>
              <w:rPr>
                <w:lang w:val="aa-ET" w:eastAsia="zh-CN"/>
              </w:rPr>
              <w:t>)</w:t>
            </w:r>
          </w:p>
        </w:tc>
        <w:tc>
          <w:tcPr>
            <w:tcW w:w="1916" w:type="dxa"/>
          </w:tcPr>
          <w:p w14:paraId="5F3B9612" w14:textId="77777777" w:rsidR="00D07ACD" w:rsidRDefault="00D07ACD" w:rsidP="00F4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ModelProvisionExt</w:t>
            </w:r>
          </w:p>
        </w:tc>
      </w:tr>
      <w:tr w:rsidR="00D07ACD" w14:paraId="542D96DB" w14:textId="77777777" w:rsidTr="00F47F9B">
        <w:trPr>
          <w:trHeight w:val="420"/>
          <w:jc w:val="center"/>
        </w:trPr>
        <w:tc>
          <w:tcPr>
            <w:tcW w:w="9566" w:type="dxa"/>
            <w:gridSpan w:val="6"/>
          </w:tcPr>
          <w:p w14:paraId="6C57D9AD" w14:textId="77777777" w:rsidR="00D07ACD" w:rsidRDefault="00D07ACD" w:rsidP="00F47F9B">
            <w:pPr>
              <w:pStyle w:val="TAN"/>
            </w:pPr>
            <w:r>
              <w:lastRenderedPageBreak/>
              <w:t>NOTE</w:t>
            </w:r>
            <w:r>
              <w:rPr>
                <w:lang w:val="aa-ET" w:eastAsia="zh-CN"/>
              </w:rPr>
              <w:t> </w:t>
            </w:r>
            <w:r>
              <w:rPr>
                <w:lang w:val="en-US" w:eastAsia="zh-CN"/>
              </w:rPr>
              <w:t>1</w:t>
            </w:r>
            <w:r>
              <w:t>:</w:t>
            </w:r>
            <w:r>
              <w:tab/>
              <w:t>If the "addModelInfo" attribute is provided, then the attributes "validityPeriod" and "spatialValidity" shall not be provided and the value of the "mLFileAddr" attribute and "mLModelAdrf" attribute and "</w:t>
            </w:r>
            <w:r>
              <w:rPr>
                <w:lang w:eastAsia="zh-CN"/>
              </w:rPr>
              <w:t>modelUniqueId</w:t>
            </w:r>
            <w:r>
              <w:t>" attribute of the MLEventNotif data type shall be ignored.</w:t>
            </w:r>
          </w:p>
          <w:p w14:paraId="0146A74E" w14:textId="40DFCA09" w:rsidR="00D07ACD" w:rsidRDefault="00D07ACD" w:rsidP="00F47F9B">
            <w:pPr>
              <w:pStyle w:val="TAN"/>
            </w:pPr>
            <w:r>
              <w:t>NOTE</w:t>
            </w:r>
            <w:r>
              <w:rPr>
                <w:lang w:val="aa-ET" w:eastAsia="zh-CN"/>
              </w:rPr>
              <w:t> </w:t>
            </w:r>
            <w:r>
              <w:rPr>
                <w:lang w:val="en-US" w:eastAsia="zh-CN"/>
              </w:rPr>
              <w:t>2</w:t>
            </w:r>
            <w:r>
              <w:t>:</w:t>
            </w:r>
            <w:r>
              <w:tab/>
            </w:r>
            <w:del w:id="55" w:author="ZTE" w:date="2024-09-29T18:03:00Z">
              <w:r w:rsidDel="00EA12D0">
                <w:delText>If the "</w:delText>
              </w:r>
              <w:r w:rsidDel="00EA12D0">
                <w:rPr>
                  <w:rFonts w:cs="Arial"/>
                  <w:szCs w:val="18"/>
                </w:rPr>
                <w:delText>ModelProvisionExt</w:delText>
              </w:r>
              <w:r w:rsidDel="00EA12D0">
                <w:delText xml:space="preserve">" feature is supported, </w:delText>
              </w:r>
            </w:del>
            <w:ins w:id="56" w:author="ZTE" w:date="2024-09-29T18:02:00Z">
              <w:r w:rsidR="00EA12D0" w:rsidRPr="00EA12D0">
                <w:t xml:space="preserve">Exactly </w:t>
              </w:r>
            </w:ins>
            <w:r>
              <w:t>one of the "mLFileAddr" or "mLModelAdrf" attribute</w:t>
            </w:r>
            <w:ins w:id="57" w:author="ZTE" w:date="2024-09-29T18:02:00Z">
              <w:r w:rsidR="00EA12D0">
                <w:t xml:space="preserve"> </w:t>
              </w:r>
              <w:r w:rsidR="00EA12D0" w:rsidRPr="00EA12D0">
                <w:t>(if the "ModelProvisionExt" feature is supported)</w:t>
              </w:r>
            </w:ins>
            <w:r>
              <w:t xml:space="preserve"> shall be provided.</w:t>
            </w:r>
          </w:p>
          <w:p w14:paraId="0E8D0CB8" w14:textId="77777777" w:rsidR="00D07ACD" w:rsidRDefault="00D07ACD" w:rsidP="00F47F9B">
            <w:pPr>
              <w:pStyle w:val="TAN"/>
              <w:rPr>
                <w:rFonts w:cs="Arial"/>
                <w:szCs w:val="18"/>
              </w:rPr>
            </w:pPr>
            <w:r>
              <w:t>NOTE</w:t>
            </w:r>
            <w:r>
              <w:rPr>
                <w:lang w:val="aa-ET" w:eastAsia="zh-CN"/>
              </w:rPr>
              <w:t> </w:t>
            </w:r>
            <w:r>
              <w:rPr>
                <w:lang w:val="en-US" w:eastAsia="zh-CN"/>
              </w:rPr>
              <w:t>3</w:t>
            </w:r>
            <w:r>
              <w:t>:</w:t>
            </w:r>
            <w:r>
              <w:tab/>
              <w:t>The "mLEventFilter"</w:t>
            </w:r>
            <w:r w:rsidRPr="003E4163">
              <w:t xml:space="preserve"> </w:t>
            </w:r>
            <w:r>
              <w:t>and/or "tgtUe"</w:t>
            </w:r>
            <w:r w:rsidRPr="003E4163">
              <w:t xml:space="preserve"> </w:t>
            </w:r>
            <w:r>
              <w:t xml:space="preserve">attributes may be present </w:t>
            </w:r>
            <w:r w:rsidRPr="003E4163">
              <w:t>when the ML Model provisioning request include</w:t>
            </w:r>
            <w:r>
              <w:t>s</w:t>
            </w:r>
            <w:r w:rsidRPr="003E4163">
              <w:t xml:space="preserve"> </w:t>
            </w:r>
            <w:r>
              <w:t>the same Analytics ID</w:t>
            </w:r>
            <w:r w:rsidRPr="003E4163">
              <w:t xml:space="preserve"> but with different ML Model </w:t>
            </w:r>
            <w:r>
              <w:t>f</w:t>
            </w:r>
            <w:r w:rsidRPr="003E4163">
              <w:t xml:space="preserve">ilter </w:t>
            </w:r>
            <w:r>
              <w:t>i</w:t>
            </w:r>
            <w:r w:rsidRPr="003E4163">
              <w:t xml:space="preserve">nformation </w:t>
            </w:r>
            <w:r>
              <w:t xml:space="preserve">and/or </w:t>
            </w:r>
            <w:r w:rsidRPr="003E4163">
              <w:t xml:space="preserve">different </w:t>
            </w:r>
            <w:r>
              <w:t>t</w:t>
            </w:r>
            <w:r w:rsidRPr="003E4163">
              <w:t xml:space="preserve">argets of ML Model </w:t>
            </w:r>
            <w:r>
              <w:t>r</w:t>
            </w:r>
            <w:r w:rsidRPr="003E4163">
              <w:t>eporting</w:t>
            </w:r>
            <w:r>
              <w:t>.</w:t>
            </w:r>
          </w:p>
        </w:tc>
      </w:tr>
    </w:tbl>
    <w:p w14:paraId="740134BF" w14:textId="77777777" w:rsidR="00D07ACD" w:rsidRPr="00870426" w:rsidRDefault="00D07ACD" w:rsidP="00D07ACD">
      <w:pPr>
        <w:rPr>
          <w:lang w:val="es-ES"/>
        </w:rPr>
      </w:pPr>
    </w:p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55FECB" w14:textId="77777777" w:rsidR="00652098" w:rsidRDefault="00652098">
      <w:r>
        <w:separator/>
      </w:r>
    </w:p>
  </w:endnote>
  <w:endnote w:type="continuationSeparator" w:id="0">
    <w:p w14:paraId="3200F5B2" w14:textId="77777777" w:rsidR="00652098" w:rsidRDefault="00652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8412C2" w14:textId="77777777" w:rsidR="00652098" w:rsidRDefault="00652098">
      <w:r>
        <w:separator/>
      </w:r>
    </w:p>
  </w:footnote>
  <w:footnote w:type="continuationSeparator" w:id="0">
    <w:p w14:paraId="47E5DD55" w14:textId="77777777" w:rsidR="00652098" w:rsidRDefault="006520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9C1"/>
    <w:rsid w:val="00022E4A"/>
    <w:rsid w:val="000302C5"/>
    <w:rsid w:val="00036A1F"/>
    <w:rsid w:val="00070E09"/>
    <w:rsid w:val="000839C0"/>
    <w:rsid w:val="00091623"/>
    <w:rsid w:val="000A6394"/>
    <w:rsid w:val="000B4F0B"/>
    <w:rsid w:val="000B7FED"/>
    <w:rsid w:val="000C038A"/>
    <w:rsid w:val="000C6598"/>
    <w:rsid w:val="000D44B3"/>
    <w:rsid w:val="000F704A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4016F"/>
    <w:rsid w:val="002515D2"/>
    <w:rsid w:val="00257A2C"/>
    <w:rsid w:val="0026004D"/>
    <w:rsid w:val="002640DD"/>
    <w:rsid w:val="00275D12"/>
    <w:rsid w:val="00284FEB"/>
    <w:rsid w:val="002860C4"/>
    <w:rsid w:val="002B4A9A"/>
    <w:rsid w:val="002B5741"/>
    <w:rsid w:val="002D2371"/>
    <w:rsid w:val="002E472E"/>
    <w:rsid w:val="00305409"/>
    <w:rsid w:val="00312188"/>
    <w:rsid w:val="0033702F"/>
    <w:rsid w:val="00350E8F"/>
    <w:rsid w:val="00355A9E"/>
    <w:rsid w:val="003609EF"/>
    <w:rsid w:val="0036231A"/>
    <w:rsid w:val="00365DA8"/>
    <w:rsid w:val="00373A7D"/>
    <w:rsid w:val="00374DD4"/>
    <w:rsid w:val="003C74CA"/>
    <w:rsid w:val="003E1A36"/>
    <w:rsid w:val="003E6108"/>
    <w:rsid w:val="00410371"/>
    <w:rsid w:val="004242F1"/>
    <w:rsid w:val="00450E3E"/>
    <w:rsid w:val="004A62A3"/>
    <w:rsid w:val="004B12BF"/>
    <w:rsid w:val="004B75B7"/>
    <w:rsid w:val="005141D9"/>
    <w:rsid w:val="0051580D"/>
    <w:rsid w:val="0051643A"/>
    <w:rsid w:val="005327DF"/>
    <w:rsid w:val="005330C8"/>
    <w:rsid w:val="00540964"/>
    <w:rsid w:val="00547111"/>
    <w:rsid w:val="005627CD"/>
    <w:rsid w:val="00592D74"/>
    <w:rsid w:val="005D123F"/>
    <w:rsid w:val="005E2C44"/>
    <w:rsid w:val="00621188"/>
    <w:rsid w:val="006257ED"/>
    <w:rsid w:val="00652098"/>
    <w:rsid w:val="00653DE4"/>
    <w:rsid w:val="00665C47"/>
    <w:rsid w:val="00671B34"/>
    <w:rsid w:val="00695063"/>
    <w:rsid w:val="00695808"/>
    <w:rsid w:val="006B46FB"/>
    <w:rsid w:val="006E21FB"/>
    <w:rsid w:val="006E601B"/>
    <w:rsid w:val="00726B59"/>
    <w:rsid w:val="007410E1"/>
    <w:rsid w:val="0074417A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1626F"/>
    <w:rsid w:val="0082475E"/>
    <w:rsid w:val="008279FA"/>
    <w:rsid w:val="008626E7"/>
    <w:rsid w:val="00870EE7"/>
    <w:rsid w:val="008855BA"/>
    <w:rsid w:val="008863B9"/>
    <w:rsid w:val="008A1322"/>
    <w:rsid w:val="008A45A6"/>
    <w:rsid w:val="008B49E5"/>
    <w:rsid w:val="008D2FF6"/>
    <w:rsid w:val="008D3CCC"/>
    <w:rsid w:val="008F3789"/>
    <w:rsid w:val="008F686C"/>
    <w:rsid w:val="009026E5"/>
    <w:rsid w:val="009148DE"/>
    <w:rsid w:val="00941E30"/>
    <w:rsid w:val="009531B0"/>
    <w:rsid w:val="00963876"/>
    <w:rsid w:val="009741B3"/>
    <w:rsid w:val="00976D9B"/>
    <w:rsid w:val="009777D9"/>
    <w:rsid w:val="00991B88"/>
    <w:rsid w:val="009A5753"/>
    <w:rsid w:val="009A579D"/>
    <w:rsid w:val="009C6F93"/>
    <w:rsid w:val="009E3297"/>
    <w:rsid w:val="009E5CEF"/>
    <w:rsid w:val="009F734F"/>
    <w:rsid w:val="00A20F0A"/>
    <w:rsid w:val="00A246B6"/>
    <w:rsid w:val="00A4577C"/>
    <w:rsid w:val="00A47E70"/>
    <w:rsid w:val="00A50CF0"/>
    <w:rsid w:val="00A5573F"/>
    <w:rsid w:val="00A6665E"/>
    <w:rsid w:val="00A7671C"/>
    <w:rsid w:val="00A82000"/>
    <w:rsid w:val="00A84203"/>
    <w:rsid w:val="00A8470B"/>
    <w:rsid w:val="00AA2CBC"/>
    <w:rsid w:val="00AB5261"/>
    <w:rsid w:val="00AC5820"/>
    <w:rsid w:val="00AD1CD8"/>
    <w:rsid w:val="00AE3176"/>
    <w:rsid w:val="00B025F9"/>
    <w:rsid w:val="00B05F71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F19C2"/>
    <w:rsid w:val="00C168A7"/>
    <w:rsid w:val="00C46E71"/>
    <w:rsid w:val="00C609B0"/>
    <w:rsid w:val="00C66BA2"/>
    <w:rsid w:val="00C87044"/>
    <w:rsid w:val="00C870F6"/>
    <w:rsid w:val="00C87BCA"/>
    <w:rsid w:val="00C95985"/>
    <w:rsid w:val="00CC5026"/>
    <w:rsid w:val="00CC68D0"/>
    <w:rsid w:val="00D03F9A"/>
    <w:rsid w:val="00D05CA2"/>
    <w:rsid w:val="00D06D51"/>
    <w:rsid w:val="00D07ACD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A44BF"/>
    <w:rsid w:val="00DB47E9"/>
    <w:rsid w:val="00DC3F3B"/>
    <w:rsid w:val="00DE34CF"/>
    <w:rsid w:val="00DE5E58"/>
    <w:rsid w:val="00E00C74"/>
    <w:rsid w:val="00E06D63"/>
    <w:rsid w:val="00E13F3D"/>
    <w:rsid w:val="00E34898"/>
    <w:rsid w:val="00E454F6"/>
    <w:rsid w:val="00E54860"/>
    <w:rsid w:val="00EA12D0"/>
    <w:rsid w:val="00EB09B7"/>
    <w:rsid w:val="00EE6BA9"/>
    <w:rsid w:val="00EE7D7C"/>
    <w:rsid w:val="00F120A8"/>
    <w:rsid w:val="00F2214C"/>
    <w:rsid w:val="00F25D98"/>
    <w:rsid w:val="00F300FB"/>
    <w:rsid w:val="00F37918"/>
    <w:rsid w:val="00F5599F"/>
    <w:rsid w:val="00FA21ED"/>
    <w:rsid w:val="00FB6386"/>
    <w:rsid w:val="00FC030E"/>
    <w:rsid w:val="00FC1420"/>
    <w:rsid w:val="00FC1682"/>
    <w:rsid w:val="00FC203A"/>
    <w:rsid w:val="00FF0869"/>
    <w:rsid w:val="00FF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B11F7-74CE-47CC-A4A3-9DBB5430E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290</TotalTime>
  <Pages>5</Pages>
  <Words>721</Words>
  <Characters>4116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74</cp:revision>
  <cp:lastPrinted>1899-12-31T23:00:00Z</cp:lastPrinted>
  <dcterms:created xsi:type="dcterms:W3CDTF">2020-02-03T08:32:00Z</dcterms:created>
  <dcterms:modified xsi:type="dcterms:W3CDTF">2024-10-07T09:33:00Z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